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28" w:rsidRDefault="009B1EF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6C506E">
        <w:rPr>
          <w:rFonts w:ascii="Arial" w:hAnsi="Arial" w:cs="Arial"/>
          <w:b/>
        </w:rPr>
        <w:t>4</w:t>
      </w:r>
      <w:r w:rsidR="006C506E">
        <w:rPr>
          <w:rFonts w:ascii="Arial" w:hAnsi="Arial" w:cs="Arial" w:hint="eastAsia"/>
          <w:b/>
          <w:lang w:eastAsia="zh-CN"/>
        </w:rPr>
        <w:t>8</w:t>
      </w:r>
      <w:r w:rsidR="00A571B8">
        <w:rPr>
          <w:rFonts w:ascii="Arial" w:hAnsi="Arial" w:cs="Arial"/>
          <w:b/>
        </w:rPr>
        <w:t>-e</w:t>
      </w:r>
      <w:r w:rsidR="00A571B8">
        <w:rPr>
          <w:rFonts w:ascii="Arial" w:hAnsi="Arial" w:cs="Arial"/>
          <w:b/>
        </w:rPr>
        <w:tab/>
        <w:t>S</w:t>
      </w:r>
      <w:r w:rsidR="00A571B8" w:rsidRPr="00A571B8">
        <w:rPr>
          <w:rFonts w:ascii="Arial" w:hAnsi="Arial" w:cs="Arial"/>
          <w:b/>
        </w:rPr>
        <w:t>6-220638</w:t>
      </w:r>
    </w:p>
    <w:p w:rsidR="002D4928" w:rsidRDefault="009B1EF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6C506E">
        <w:rPr>
          <w:rFonts w:ascii="Arial" w:hAnsi="Arial" w:cs="Arial" w:hint="eastAsia"/>
          <w:b/>
          <w:lang w:eastAsia="zh-CN"/>
        </w:rPr>
        <w:t>5</w:t>
      </w:r>
      <w:r w:rsidR="006C506E">
        <w:rPr>
          <w:rFonts w:ascii="Arial" w:hAnsi="Arial" w:cs="Arial"/>
          <w:b/>
          <w:vertAlign w:val="superscript"/>
        </w:rPr>
        <w:t>th</w:t>
      </w:r>
      <w:r w:rsidR="006C50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6C506E">
        <w:rPr>
          <w:rFonts w:ascii="Arial" w:hAnsi="Arial" w:cs="Arial" w:hint="eastAsia"/>
          <w:b/>
          <w:lang w:eastAsia="zh-CN"/>
        </w:rPr>
        <w:t>14</w:t>
      </w:r>
      <w:r w:rsidR="006C506E">
        <w:rPr>
          <w:rFonts w:ascii="Arial" w:hAnsi="Arial" w:cs="Arial"/>
          <w:b/>
          <w:vertAlign w:val="superscript"/>
        </w:rPr>
        <w:t>nd</w:t>
      </w:r>
      <w:r w:rsidR="006C506E">
        <w:rPr>
          <w:rFonts w:ascii="Arial" w:hAnsi="Arial" w:cs="Arial"/>
          <w:b/>
        </w:rPr>
        <w:t xml:space="preserve"> </w:t>
      </w:r>
      <w:r w:rsidR="006C506E">
        <w:rPr>
          <w:rFonts w:ascii="Arial" w:hAnsi="Arial" w:cs="Arial" w:hint="eastAsia"/>
          <w:b/>
          <w:lang w:eastAsia="zh-CN"/>
        </w:rPr>
        <w:t>April</w:t>
      </w:r>
      <w:r w:rsidR="006C50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ab/>
        <w:t>(revision of S6-</w:t>
      </w:r>
      <w:r w:rsidR="004A121C" w:rsidRPr="00A571B8">
        <w:rPr>
          <w:rFonts w:ascii="Arial" w:hAnsi="Arial" w:cs="Arial"/>
          <w:b/>
        </w:rPr>
        <w:t>220638</w:t>
      </w:r>
      <w:r>
        <w:rPr>
          <w:rFonts w:ascii="Arial" w:hAnsi="Arial" w:cs="Arial"/>
          <w:b/>
        </w:rPr>
        <w:t>)</w:t>
      </w:r>
    </w:p>
    <w:p w:rsidR="002D4928" w:rsidRPr="004A121C" w:rsidRDefault="002D4928">
      <w:pPr>
        <w:rPr>
          <w:rFonts w:ascii="Arial" w:hAnsi="Arial" w:cs="Arial"/>
          <w:b/>
          <w:bCs/>
        </w:rPr>
      </w:pPr>
    </w:p>
    <w:p w:rsidR="002D4928" w:rsidRDefault="009B1E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2D4928" w:rsidRDefault="009B1E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solution for KI#12  </w:t>
      </w:r>
      <w:r w:rsidR="00DB1632" w:rsidRPr="00E94774">
        <w:rPr>
          <w:rFonts w:ascii="Arial" w:hAnsi="Arial" w:cs="Arial" w:hint="eastAsia"/>
          <w:b/>
          <w:bCs/>
          <w:lang w:val="en-US" w:eastAsia="zh-CN"/>
        </w:rPr>
        <w:t>EEL service differentiation</w:t>
      </w:r>
    </w:p>
    <w:p w:rsidR="002D4928" w:rsidRDefault="009B1E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2D4928" w:rsidRDefault="009B1EF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E94774">
        <w:rPr>
          <w:rFonts w:ascii="Arial" w:hAnsi="Arial" w:cs="Arial" w:hint="eastAsia"/>
          <w:b/>
          <w:bCs/>
          <w:lang w:val="en-US" w:eastAsia="zh-CN"/>
        </w:rPr>
        <w:t>8</w:t>
      </w:r>
    </w:p>
    <w:p w:rsidR="002D4928" w:rsidRDefault="009B1E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D4928" w:rsidRDefault="009B1E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506E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C506E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2D4928" w:rsidRDefault="002D49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D4928" w:rsidRDefault="009B1EF3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2D4928" w:rsidRDefault="009B1EF3">
      <w:pPr>
        <w:rPr>
          <w:lang w:val="fr-FR"/>
        </w:rPr>
      </w:pPr>
      <w:r>
        <w:rPr>
          <w:lang w:val="fr-FR"/>
        </w:rPr>
        <w:t>This paper proposes a solution for service differentiation in KI#12.</w:t>
      </w:r>
    </w:p>
    <w:p w:rsidR="002D4928" w:rsidRDefault="009B1EF3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2D4928" w:rsidRDefault="009B1EF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fr-FR"/>
        </w:rPr>
        <w:t xml:space="preserve">he user group </w:t>
      </w:r>
      <w:r>
        <w:rPr>
          <w:rFonts w:hint="eastAsia"/>
          <w:lang w:val="fr-FR" w:eastAsia="zh-CN"/>
        </w:rPr>
        <w:t>information</w:t>
      </w:r>
      <w:r>
        <w:rPr>
          <w:lang w:val="fr-FR"/>
        </w:rPr>
        <w:t xml:space="preserve"> is introduced to </w:t>
      </w:r>
      <w:r>
        <w:rPr>
          <w:rFonts w:hint="eastAsia"/>
          <w:lang w:val="en-US" w:eastAsia="zh-CN"/>
        </w:rPr>
        <w:t>solve the KI 12 describe as below:</w:t>
      </w:r>
    </w:p>
    <w:p w:rsidR="00E94774" w:rsidRDefault="009B1EF3" w:rsidP="00E94774">
      <w:pPr>
        <w:pStyle w:val="2"/>
      </w:pPr>
      <w:r>
        <w:rPr>
          <w:lang w:val="fr-FR" w:eastAsia="zh-CN"/>
        </w:rPr>
        <w:t xml:space="preserve"> </w:t>
      </w:r>
      <w:bookmarkStart w:id="0" w:name="_Toc97547255"/>
      <w:r w:rsidR="00E94774">
        <w:t>4.12</w:t>
      </w:r>
      <w:r w:rsidR="00E94774">
        <w:tab/>
        <w:t xml:space="preserve">Key issue #12: </w:t>
      </w:r>
      <w:r w:rsidR="00E94774">
        <w:rPr>
          <w:rFonts w:hint="eastAsia"/>
          <w:lang w:val="en-US" w:eastAsia="zh-CN"/>
        </w:rPr>
        <w:t>EEL service differentiation</w:t>
      </w:r>
      <w:bookmarkEnd w:id="0"/>
    </w:p>
    <w:p w:rsidR="00E94774" w:rsidRPr="00A56B51" w:rsidRDefault="00E94774" w:rsidP="00E94774">
      <w:pPr>
        <w:rPr>
          <w:lang w:val="en-US"/>
        </w:rPr>
      </w:pPr>
      <w:r w:rsidRPr="00A56B51">
        <w:rPr>
          <w:lang w:val="en-US"/>
        </w:rPr>
        <w:t xml:space="preserve">The service differentiation in Rel-17 is very general and not detailed (e.g. ECS use local policy to determine service provisioning).  Details to enable an ECSP to provide different service quality levels should be specified. Such as a principle based on the role of service consumer. For example, a premium user must get the nearest available edge, or there should be certain applications available only to the premium users and so on. </w:t>
      </w:r>
    </w:p>
    <w:p w:rsidR="00E94774" w:rsidRPr="00DC78D6" w:rsidRDefault="00E94774" w:rsidP="00E94774">
      <w:pPr>
        <w:rPr>
          <w:lang w:val="en-US"/>
        </w:rPr>
      </w:pPr>
      <w:r w:rsidRPr="00DC78D6">
        <w:rPr>
          <w:rFonts w:hint="eastAsia"/>
          <w:lang w:val="en-US"/>
        </w:rPr>
        <w:t>Open issues</w:t>
      </w:r>
      <w:r w:rsidRPr="00DC78D6">
        <w:rPr>
          <w:lang w:val="en-US"/>
        </w:rPr>
        <w:t>:</w:t>
      </w:r>
    </w:p>
    <w:p w:rsidR="00E94774" w:rsidRPr="00DC78D6" w:rsidRDefault="00E94774" w:rsidP="00E94774">
      <w:pPr>
        <w:pStyle w:val="B1"/>
      </w:pPr>
      <w:r w:rsidRPr="00DC78D6">
        <w:rPr>
          <w:rFonts w:hint="eastAsia"/>
        </w:rPr>
        <w:t>-</w:t>
      </w:r>
      <w:r w:rsidRPr="00DC78D6">
        <w:rPr>
          <w:rFonts w:hint="eastAsia"/>
        </w:rPr>
        <w:tab/>
      </w:r>
      <w:r>
        <w:t xml:space="preserve">What </w:t>
      </w:r>
      <w:r w:rsidRPr="00DC78D6">
        <w:t>service differentiation should be enabled by the EEL</w:t>
      </w:r>
      <w:r w:rsidRPr="00DC78D6">
        <w:rPr>
          <w:rFonts w:hint="eastAsia"/>
        </w:rPr>
        <w:t>?</w:t>
      </w:r>
    </w:p>
    <w:p w:rsidR="00E94774" w:rsidRDefault="00E94774" w:rsidP="00E94774">
      <w:pPr>
        <w:pStyle w:val="B1"/>
        <w:rPr>
          <w:rFonts w:hint="eastAsia"/>
          <w:lang w:eastAsia="zh-CN"/>
        </w:rPr>
      </w:pPr>
      <w:r w:rsidRPr="00DC78D6">
        <w:rPr>
          <w:rFonts w:hint="eastAsia"/>
        </w:rPr>
        <w:t>-</w:t>
      </w:r>
      <w:r w:rsidRPr="00DC78D6">
        <w:rPr>
          <w:rFonts w:hint="eastAsia"/>
        </w:rPr>
        <w:tab/>
        <w:t>Which procedure should be enhanced to support service differentiation?</w:t>
      </w:r>
    </w:p>
    <w:p w:rsidR="002D4928" w:rsidRDefault="00E94774" w:rsidP="00E94774">
      <w:pPr>
        <w:ind w:firstLineChars="142" w:firstLine="284"/>
        <w:rPr>
          <w:rFonts w:hint="eastAsia"/>
          <w:lang w:eastAsia="zh-CN"/>
        </w:rPr>
      </w:pPr>
      <w:r w:rsidRPr="00DC78D6">
        <w:rPr>
          <w:rFonts w:hint="eastAsia"/>
        </w:rPr>
        <w:t>-</w:t>
      </w:r>
      <w:r w:rsidRPr="00DC78D6">
        <w:rPr>
          <w:rFonts w:hint="eastAsia"/>
        </w:rPr>
        <w:tab/>
        <w:t>Which functional entity is responsible for defining or managing the service differentiation?</w:t>
      </w:r>
    </w:p>
    <w:p w:rsidR="00E94774" w:rsidRDefault="00E94774" w:rsidP="00E94774">
      <w:pPr>
        <w:ind w:firstLineChars="142" w:firstLine="284"/>
        <w:rPr>
          <w:rFonts w:hint="eastAsia"/>
          <w:lang w:eastAsia="zh-CN"/>
        </w:rPr>
      </w:pPr>
      <w:r w:rsidRPr="00DC78D6">
        <w:rPr>
          <w:rFonts w:hint="eastAsia"/>
        </w:rPr>
        <w:t>-</w:t>
      </w:r>
      <w:r w:rsidRPr="00DC78D6">
        <w:rPr>
          <w:rFonts w:hint="eastAsia"/>
        </w:rPr>
        <w:tab/>
        <w:t>Wh</w:t>
      </w:r>
      <w:r>
        <w:rPr>
          <w:rFonts w:hint="eastAsia"/>
        </w:rPr>
        <w:t>at function</w:t>
      </w:r>
      <w:r>
        <w:rPr>
          <w:rFonts w:hint="eastAsia"/>
          <w:lang w:eastAsia="zh-CN"/>
        </w:rPr>
        <w:t xml:space="preserve"> should be </w:t>
      </w:r>
      <w:r w:rsidRPr="00DC78D6">
        <w:rPr>
          <w:rFonts w:hint="eastAsia"/>
        </w:rPr>
        <w:t xml:space="preserve"> entity is responsible for defining or managing the service differentiation?</w:t>
      </w:r>
    </w:p>
    <w:p w:rsidR="001B54DD" w:rsidRPr="001B54DD" w:rsidRDefault="001B54DD" w:rsidP="001B54DD">
      <w:pPr>
        <w:ind w:firstLineChars="142" w:firstLine="284"/>
        <w:rPr>
          <w:rFonts w:hint="eastAsia"/>
          <w:lang w:eastAsia="zh-CN"/>
        </w:rPr>
      </w:pPr>
      <w:ins w:id="1" w:author="cmcc" w:date="2022-03-30T23:05:00Z">
        <w:r>
          <w:rPr>
            <w:rFonts w:hint="eastAsia"/>
            <w:lang w:eastAsia="zh-CN"/>
          </w:rPr>
          <w:t xml:space="preserve">-     </w:t>
        </w:r>
        <w:r w:rsidRPr="00E94774">
          <w:t xml:space="preserve">What differentiated services should the </w:t>
        </w:r>
        <w:r>
          <w:t>EEL</w:t>
        </w:r>
        <w:r w:rsidRPr="00E94774">
          <w:t xml:space="preserve"> provide for </w:t>
        </w:r>
        <w:r>
          <w:t>EAS</w:t>
        </w:r>
        <w:r>
          <w:t>？</w:t>
        </w:r>
      </w:ins>
    </w:p>
    <w:p w:rsidR="002D4928" w:rsidRDefault="009B1EF3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2D4928" w:rsidRDefault="009B1EF3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2D4928" w:rsidRDefault="009B1EF3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2D4928" w:rsidRDefault="009B1EF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2D4928" w:rsidRDefault="002D4928">
      <w:pPr>
        <w:pBdr>
          <w:bottom w:val="single" w:sz="12" w:space="1" w:color="auto"/>
        </w:pBdr>
        <w:rPr>
          <w:lang w:val="en-US" w:eastAsia="zh-CN"/>
        </w:rPr>
      </w:pPr>
    </w:p>
    <w:p w:rsidR="002D4928" w:rsidRDefault="002D4928">
      <w:pPr>
        <w:rPr>
          <w:lang w:val="en-US" w:eastAsia="zh-CN"/>
        </w:rPr>
      </w:pPr>
    </w:p>
    <w:p w:rsidR="002D4928" w:rsidRDefault="009B1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:rsidR="002D4928" w:rsidRDefault="009B1EF3" w:rsidP="00E94774">
      <w:pPr>
        <w:pStyle w:val="2"/>
        <w:ind w:left="0" w:firstLine="0"/>
        <w:rPr>
          <w:b/>
          <w:bCs/>
          <w:lang w:val="en-US" w:eastAsia="zh-CN"/>
        </w:rPr>
      </w:pPr>
      <w:r>
        <w:rPr>
          <w:b/>
          <w:bCs/>
        </w:rPr>
        <w:t>7.X</w:t>
      </w:r>
      <w:r>
        <w:rPr>
          <w:b/>
          <w:bCs/>
        </w:rPr>
        <w:tab/>
        <w:t xml:space="preserve">Solution #X: </w:t>
      </w:r>
      <w:r w:rsidR="005F1F27">
        <w:rPr>
          <w:rFonts w:hint="eastAsia"/>
          <w:lang w:val="en-US" w:eastAsia="zh-CN"/>
        </w:rPr>
        <w:t>EEL service differentiation</w:t>
      </w:r>
      <w:r>
        <w:rPr>
          <w:b/>
          <w:bCs/>
        </w:rPr>
        <w:t xml:space="preserve"> </w:t>
      </w:r>
    </w:p>
    <w:p w:rsidR="002D4928" w:rsidRDefault="009B1EF3">
      <w:pPr>
        <w:pStyle w:val="3"/>
        <w:rPr>
          <w:b/>
          <w:bCs/>
        </w:rPr>
      </w:pPr>
      <w:r>
        <w:rPr>
          <w:b/>
          <w:bCs/>
        </w:rPr>
        <w:t>7.X.1</w:t>
      </w:r>
      <w:r>
        <w:rPr>
          <w:b/>
          <w:bCs/>
        </w:rPr>
        <w:tab/>
        <w:t>Architecture enhancements</w:t>
      </w:r>
    </w:p>
    <w:p w:rsidR="002D4928" w:rsidRDefault="009B1EF3">
      <w:r>
        <w:t>None.</w:t>
      </w:r>
    </w:p>
    <w:p w:rsidR="002D4928" w:rsidRDefault="009B1EF3">
      <w:pPr>
        <w:pStyle w:val="3"/>
        <w:rPr>
          <w:b/>
          <w:bCs/>
        </w:rPr>
      </w:pPr>
      <w:r>
        <w:rPr>
          <w:b/>
          <w:bCs/>
        </w:rPr>
        <w:t>7.</w:t>
      </w:r>
      <w:r>
        <w:rPr>
          <w:rFonts w:hint="eastAsia"/>
          <w:b/>
          <w:bCs/>
        </w:rPr>
        <w:t>X</w:t>
      </w:r>
      <w:r>
        <w:rPr>
          <w:b/>
          <w:bCs/>
        </w:rPr>
        <w:t>.2</w:t>
      </w:r>
      <w:r>
        <w:rPr>
          <w:b/>
          <w:bCs/>
        </w:rPr>
        <w:tab/>
        <w:t>Solution description</w:t>
      </w:r>
    </w:p>
    <w:p w:rsidR="00DB7551" w:rsidRPr="00DB7551" w:rsidRDefault="00DB7551" w:rsidP="00DB7551">
      <w:pPr>
        <w:rPr>
          <w:ins w:id="2" w:author="cmcc" w:date="2022-03-30T23:13:00Z"/>
          <w:sz w:val="21"/>
          <w:szCs w:val="21"/>
          <w:lang w:eastAsia="zh-CN"/>
        </w:rPr>
      </w:pPr>
      <w:ins w:id="3" w:author="cmcc" w:date="2022-03-30T23:13:00Z">
        <w:r w:rsidRPr="00712A0B">
          <w:rPr>
            <w:sz w:val="21"/>
            <w:szCs w:val="21"/>
            <w:lang w:eastAsia="zh-CN"/>
          </w:rPr>
          <w:t>In most Edge app scenarios, applications are multiple instances deployed</w:t>
        </w:r>
        <w:r>
          <w:rPr>
            <w:rFonts w:hint="eastAsia"/>
            <w:sz w:val="21"/>
            <w:szCs w:val="21"/>
            <w:lang w:eastAsia="zh-CN"/>
          </w:rPr>
          <w:t>, different</w:t>
        </w:r>
        <w:r w:rsidRPr="00DB7551">
          <w:rPr>
            <w:sz w:val="21"/>
            <w:szCs w:val="21"/>
            <w:lang w:eastAsia="zh-CN"/>
          </w:rPr>
          <w:t xml:space="preserve"> instances have different private network addresses, </w:t>
        </w:r>
        <w:r w:rsidRPr="00712A0B">
          <w:rPr>
            <w:sz w:val="21"/>
            <w:szCs w:val="21"/>
            <w:lang w:val="fr-FR" w:eastAsia="zh-CN"/>
          </w:rPr>
          <w:t>UE can only see the virtual IP of load balancing,</w:t>
        </w:r>
        <w:r>
          <w:rPr>
            <w:rFonts w:hint="eastAsia"/>
            <w:sz w:val="21"/>
            <w:szCs w:val="21"/>
            <w:lang w:val="fr-FR" w:eastAsia="zh-CN"/>
          </w:rPr>
          <w:t xml:space="preserve"> </w:t>
        </w:r>
        <w:r w:rsidRPr="00712A0B">
          <w:rPr>
            <w:sz w:val="21"/>
            <w:szCs w:val="21"/>
            <w:lang w:val="fr-FR" w:eastAsia="zh-CN"/>
          </w:rPr>
          <w:t>EES masks the internal topology of EAS with multiple instances</w:t>
        </w:r>
        <w:r w:rsidRPr="00DB7551">
          <w:rPr>
            <w:sz w:val="21"/>
            <w:szCs w:val="21"/>
            <w:lang w:eastAsia="zh-CN"/>
          </w:rPr>
          <w:t xml:space="preserve"> </w:t>
        </w:r>
      </w:ins>
    </w:p>
    <w:p w:rsidR="002D4928" w:rsidRDefault="00DB7551" w:rsidP="00DB7551">
      <w:pPr>
        <w:rPr>
          <w:lang w:val="fr-FR" w:eastAsia="zh-CN"/>
        </w:rPr>
      </w:pPr>
      <w:ins w:id="4" w:author="cmcc" w:date="2022-03-30T23:13:00Z">
        <w:r w:rsidRPr="00712A0B">
          <w:rPr>
            <w:sz w:val="21"/>
            <w:szCs w:val="21"/>
            <w:lang w:val="fr-FR" w:eastAsia="zh-CN"/>
          </w:rPr>
          <w:t xml:space="preserve">EES can offer differential services </w:t>
        </w:r>
        <w:r>
          <w:rPr>
            <w:rFonts w:hint="eastAsia"/>
            <w:sz w:val="21"/>
            <w:szCs w:val="21"/>
            <w:lang w:val="fr-FR" w:eastAsia="zh-CN"/>
          </w:rPr>
          <w:t xml:space="preserve">of load balance </w:t>
        </w:r>
        <w:r w:rsidRPr="00712A0B">
          <w:rPr>
            <w:sz w:val="21"/>
            <w:szCs w:val="21"/>
            <w:lang w:val="fr-FR" w:eastAsia="zh-CN"/>
          </w:rPr>
          <w:t>for EAS</w:t>
        </w:r>
      </w:ins>
      <w:r w:rsidRPr="00712A0B">
        <w:rPr>
          <w:sz w:val="21"/>
          <w:szCs w:val="21"/>
          <w:lang w:val="fr-FR" w:eastAsia="zh-CN"/>
        </w:rPr>
        <w:t>.</w:t>
      </w:r>
    </w:p>
    <w:p w:rsidR="002D4928" w:rsidRDefault="009B1EF3">
      <w:pPr>
        <w:pStyle w:val="4"/>
        <w:rPr>
          <w:rFonts w:hint="eastAsia"/>
          <w:b/>
          <w:bCs/>
          <w:lang w:eastAsia="zh-CN"/>
        </w:rPr>
      </w:pPr>
      <w:r>
        <w:rPr>
          <w:b/>
          <w:bCs/>
        </w:rPr>
        <w:t>7.X.2.2</w:t>
      </w:r>
      <w:r>
        <w:rPr>
          <w:b/>
          <w:bCs/>
        </w:rPr>
        <w:tab/>
        <w:t>Procedure</w:t>
      </w:r>
      <w:r w:rsidR="008C2C86">
        <w:rPr>
          <w:rFonts w:hint="eastAsia"/>
          <w:b/>
          <w:bCs/>
          <w:lang w:eastAsia="zh-CN"/>
        </w:rPr>
        <w:t>()</w:t>
      </w:r>
    </w:p>
    <w:p w:rsidR="002D4928" w:rsidRDefault="009B1EF3">
      <w:pPr>
        <w:pStyle w:val="3"/>
        <w:rPr>
          <w:b/>
          <w:bCs/>
          <w:lang w:val="en-US" w:eastAsia="zh-CN"/>
        </w:rPr>
      </w:pPr>
      <w:r>
        <w:rPr>
          <w:b/>
          <w:bCs/>
        </w:rPr>
        <w:t>7.X.3</w:t>
      </w:r>
      <w:r>
        <w:rPr>
          <w:b/>
          <w:bCs/>
        </w:rPr>
        <w:tab/>
        <w:t>Solution evaluation</w:t>
      </w:r>
    </w:p>
    <w:p w:rsidR="002D4928" w:rsidRDefault="009B1EF3">
      <w:pPr>
        <w:pStyle w:val="Guidance"/>
      </w:pPr>
      <w:r>
        <w:t>This clause provides an evaluation of the solution.</w:t>
      </w:r>
    </w:p>
    <w:p w:rsidR="009B1EF3" w:rsidRDefault="009B1EF3">
      <w:pPr>
        <w:rPr>
          <w:lang w:val="en-US" w:eastAsia="zh-CN"/>
        </w:rPr>
      </w:pPr>
    </w:p>
    <w:sectPr w:rsidR="009B1EF3" w:rsidSect="002D492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39B" w:rsidRDefault="0033639B">
      <w:pPr>
        <w:spacing w:after="0"/>
      </w:pPr>
      <w:r>
        <w:separator/>
      </w:r>
    </w:p>
  </w:endnote>
  <w:endnote w:type="continuationSeparator" w:id="0">
    <w:p w:rsidR="0033639B" w:rsidRDefault="003363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39B" w:rsidRDefault="0033639B">
      <w:pPr>
        <w:spacing w:after="0"/>
      </w:pPr>
      <w:r>
        <w:separator/>
      </w:r>
    </w:p>
  </w:footnote>
  <w:footnote w:type="continuationSeparator" w:id="0">
    <w:p w:rsidR="0033639B" w:rsidRDefault="0033639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86" w:rsidRDefault="008C2C8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7447C1"/>
    <w:multiLevelType w:val="hybridMultilevel"/>
    <w:tmpl w:val="8B861760"/>
    <w:lvl w:ilvl="0" w:tplc="947A9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4E42"/>
    <w:rsid w:val="00017303"/>
    <w:rsid w:val="00022E4A"/>
    <w:rsid w:val="00032F7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54B"/>
    <w:rsid w:val="000F76CD"/>
    <w:rsid w:val="00101AE9"/>
    <w:rsid w:val="00107AAB"/>
    <w:rsid w:val="0012798E"/>
    <w:rsid w:val="0013504C"/>
    <w:rsid w:val="00135915"/>
    <w:rsid w:val="00143576"/>
    <w:rsid w:val="001526CE"/>
    <w:rsid w:val="001553AD"/>
    <w:rsid w:val="0015571C"/>
    <w:rsid w:val="00156707"/>
    <w:rsid w:val="001A1C18"/>
    <w:rsid w:val="001B54DD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2743"/>
    <w:rsid w:val="002C7EBF"/>
    <w:rsid w:val="002D16C0"/>
    <w:rsid w:val="002D4928"/>
    <w:rsid w:val="00300AAF"/>
    <w:rsid w:val="00307245"/>
    <w:rsid w:val="003131B7"/>
    <w:rsid w:val="00332BBF"/>
    <w:rsid w:val="0033639B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67FC"/>
    <w:rsid w:val="0046589F"/>
    <w:rsid w:val="004668DF"/>
    <w:rsid w:val="004818B1"/>
    <w:rsid w:val="00486FED"/>
    <w:rsid w:val="0049014B"/>
    <w:rsid w:val="00491579"/>
    <w:rsid w:val="0049211E"/>
    <w:rsid w:val="0049670D"/>
    <w:rsid w:val="004A121C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A5F77"/>
    <w:rsid w:val="005B5D33"/>
    <w:rsid w:val="005C1635"/>
    <w:rsid w:val="005D5305"/>
    <w:rsid w:val="005E2C44"/>
    <w:rsid w:val="005E4909"/>
    <w:rsid w:val="005E4B56"/>
    <w:rsid w:val="005F1F27"/>
    <w:rsid w:val="00600DC4"/>
    <w:rsid w:val="00603517"/>
    <w:rsid w:val="00607CA1"/>
    <w:rsid w:val="006413AA"/>
    <w:rsid w:val="00642835"/>
    <w:rsid w:val="0065003E"/>
    <w:rsid w:val="006528F6"/>
    <w:rsid w:val="00665EA1"/>
    <w:rsid w:val="00681DA1"/>
    <w:rsid w:val="00690ED5"/>
    <w:rsid w:val="006A0945"/>
    <w:rsid w:val="006A0FAB"/>
    <w:rsid w:val="006A5EED"/>
    <w:rsid w:val="006A6271"/>
    <w:rsid w:val="006C170D"/>
    <w:rsid w:val="006C506E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057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2C86"/>
    <w:rsid w:val="008E448A"/>
    <w:rsid w:val="008F33A2"/>
    <w:rsid w:val="008F647C"/>
    <w:rsid w:val="008F686C"/>
    <w:rsid w:val="009012A3"/>
    <w:rsid w:val="009359C8"/>
    <w:rsid w:val="00946F9E"/>
    <w:rsid w:val="00957D6A"/>
    <w:rsid w:val="009947C8"/>
    <w:rsid w:val="009A3CCE"/>
    <w:rsid w:val="009B1EF3"/>
    <w:rsid w:val="009B560B"/>
    <w:rsid w:val="009C61B9"/>
    <w:rsid w:val="009E0369"/>
    <w:rsid w:val="009E3297"/>
    <w:rsid w:val="009F7FF6"/>
    <w:rsid w:val="00A200DC"/>
    <w:rsid w:val="00A3669C"/>
    <w:rsid w:val="00A47E70"/>
    <w:rsid w:val="00A526CC"/>
    <w:rsid w:val="00A54446"/>
    <w:rsid w:val="00A571B8"/>
    <w:rsid w:val="00A72326"/>
    <w:rsid w:val="00A823B2"/>
    <w:rsid w:val="00A8322D"/>
    <w:rsid w:val="00A862B9"/>
    <w:rsid w:val="00AA346C"/>
    <w:rsid w:val="00AB0C79"/>
    <w:rsid w:val="00AB6534"/>
    <w:rsid w:val="00AD2965"/>
    <w:rsid w:val="00AD384E"/>
    <w:rsid w:val="00AD7C25"/>
    <w:rsid w:val="00AF79C3"/>
    <w:rsid w:val="00B05B9E"/>
    <w:rsid w:val="00B06DA9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12C"/>
    <w:rsid w:val="00DA75EC"/>
    <w:rsid w:val="00DB1632"/>
    <w:rsid w:val="00DB308A"/>
    <w:rsid w:val="00DB7551"/>
    <w:rsid w:val="00DC492A"/>
    <w:rsid w:val="00DD30F3"/>
    <w:rsid w:val="00E00442"/>
    <w:rsid w:val="00E15D80"/>
    <w:rsid w:val="00E20CD5"/>
    <w:rsid w:val="00E22736"/>
    <w:rsid w:val="00E2764E"/>
    <w:rsid w:val="00E32FD7"/>
    <w:rsid w:val="00E376BB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925F7"/>
    <w:rsid w:val="00E94774"/>
    <w:rsid w:val="00EB4FA3"/>
    <w:rsid w:val="00EB77F5"/>
    <w:rsid w:val="00ED4616"/>
    <w:rsid w:val="00ED5B7D"/>
    <w:rsid w:val="00EE7D7C"/>
    <w:rsid w:val="00EF2CB8"/>
    <w:rsid w:val="00F04A3A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C7C08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4928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D49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D49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49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49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49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4928"/>
    <w:pPr>
      <w:outlineLvl w:val="5"/>
    </w:pPr>
  </w:style>
  <w:style w:type="paragraph" w:styleId="7">
    <w:name w:val="heading 7"/>
    <w:basedOn w:val="H6"/>
    <w:next w:val="a"/>
    <w:qFormat/>
    <w:rsid w:val="002D4928"/>
    <w:pPr>
      <w:outlineLvl w:val="6"/>
    </w:pPr>
  </w:style>
  <w:style w:type="paragraph" w:styleId="8">
    <w:name w:val="heading 8"/>
    <w:basedOn w:val="1"/>
    <w:next w:val="a"/>
    <w:qFormat/>
    <w:rsid w:val="002D49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49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49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D4928"/>
    <w:pPr>
      <w:ind w:left="1135"/>
    </w:pPr>
  </w:style>
  <w:style w:type="paragraph" w:styleId="20">
    <w:name w:val="List 2"/>
    <w:basedOn w:val="a3"/>
    <w:rsid w:val="002D4928"/>
    <w:pPr>
      <w:ind w:left="851"/>
    </w:pPr>
  </w:style>
  <w:style w:type="paragraph" w:styleId="a3">
    <w:name w:val="List"/>
    <w:basedOn w:val="a"/>
    <w:rsid w:val="002D4928"/>
    <w:pPr>
      <w:ind w:left="568" w:hanging="284"/>
    </w:pPr>
  </w:style>
  <w:style w:type="paragraph" w:styleId="70">
    <w:name w:val="toc 7"/>
    <w:basedOn w:val="60"/>
    <w:next w:val="a"/>
    <w:semiHidden/>
    <w:rsid w:val="002D4928"/>
    <w:pPr>
      <w:ind w:left="2268" w:hanging="2268"/>
    </w:pPr>
  </w:style>
  <w:style w:type="paragraph" w:styleId="60">
    <w:name w:val="toc 6"/>
    <w:basedOn w:val="50"/>
    <w:next w:val="a"/>
    <w:semiHidden/>
    <w:rsid w:val="002D4928"/>
    <w:pPr>
      <w:ind w:left="1985" w:hanging="1985"/>
    </w:pPr>
  </w:style>
  <w:style w:type="paragraph" w:styleId="50">
    <w:name w:val="toc 5"/>
    <w:basedOn w:val="40"/>
    <w:semiHidden/>
    <w:rsid w:val="002D4928"/>
    <w:pPr>
      <w:ind w:left="1701" w:hanging="1701"/>
    </w:pPr>
  </w:style>
  <w:style w:type="paragraph" w:styleId="40">
    <w:name w:val="toc 4"/>
    <w:basedOn w:val="31"/>
    <w:semiHidden/>
    <w:rsid w:val="002D4928"/>
    <w:pPr>
      <w:ind w:left="1418" w:hanging="1418"/>
    </w:pPr>
  </w:style>
  <w:style w:type="paragraph" w:styleId="31">
    <w:name w:val="toc 3"/>
    <w:basedOn w:val="21"/>
    <w:semiHidden/>
    <w:rsid w:val="002D4928"/>
    <w:pPr>
      <w:ind w:left="1134" w:hanging="1134"/>
    </w:pPr>
  </w:style>
  <w:style w:type="paragraph" w:styleId="21">
    <w:name w:val="toc 2"/>
    <w:basedOn w:val="10"/>
    <w:semiHidden/>
    <w:rsid w:val="002D49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2D49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2D4928"/>
    <w:pPr>
      <w:ind w:left="851"/>
    </w:pPr>
  </w:style>
  <w:style w:type="paragraph" w:styleId="a4">
    <w:name w:val="List Number"/>
    <w:basedOn w:val="a3"/>
    <w:rsid w:val="002D4928"/>
    <w:pPr>
      <w:ind w:left="0" w:firstLine="0"/>
    </w:pPr>
  </w:style>
  <w:style w:type="paragraph" w:styleId="41">
    <w:name w:val="List Bullet 4"/>
    <w:basedOn w:val="32"/>
    <w:rsid w:val="002D4928"/>
    <w:pPr>
      <w:ind w:left="1418"/>
    </w:pPr>
  </w:style>
  <w:style w:type="paragraph" w:styleId="32">
    <w:name w:val="List Bullet 3"/>
    <w:basedOn w:val="23"/>
    <w:rsid w:val="002D4928"/>
    <w:pPr>
      <w:ind w:left="1135"/>
    </w:pPr>
  </w:style>
  <w:style w:type="paragraph" w:styleId="23">
    <w:name w:val="List Bullet 2"/>
    <w:basedOn w:val="a5"/>
    <w:rsid w:val="002D4928"/>
    <w:pPr>
      <w:ind w:left="851"/>
    </w:pPr>
  </w:style>
  <w:style w:type="paragraph" w:styleId="a5">
    <w:name w:val="List Bullet"/>
    <w:basedOn w:val="a3"/>
    <w:rsid w:val="002D4928"/>
    <w:pPr>
      <w:ind w:left="0" w:firstLine="0"/>
    </w:pPr>
  </w:style>
  <w:style w:type="paragraph" w:styleId="a6">
    <w:name w:val="Document Map"/>
    <w:basedOn w:val="a"/>
    <w:semiHidden/>
    <w:rsid w:val="002D49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D4928"/>
  </w:style>
  <w:style w:type="paragraph" w:styleId="51">
    <w:name w:val="List Bullet 5"/>
    <w:basedOn w:val="41"/>
    <w:rsid w:val="002D4928"/>
    <w:pPr>
      <w:ind w:left="1702"/>
    </w:pPr>
  </w:style>
  <w:style w:type="paragraph" w:styleId="80">
    <w:name w:val="toc 8"/>
    <w:basedOn w:val="10"/>
    <w:semiHidden/>
    <w:rsid w:val="002D49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D4928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D4928"/>
    <w:pPr>
      <w:jc w:val="center"/>
    </w:pPr>
    <w:rPr>
      <w:i/>
    </w:rPr>
  </w:style>
  <w:style w:type="paragraph" w:styleId="aa">
    <w:name w:val="header"/>
    <w:rsid w:val="002D49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2D49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D4928"/>
    <w:pPr>
      <w:ind w:left="1702"/>
    </w:pPr>
  </w:style>
  <w:style w:type="paragraph" w:styleId="42">
    <w:name w:val="List 4"/>
    <w:basedOn w:val="30"/>
    <w:rsid w:val="002D4928"/>
    <w:pPr>
      <w:ind w:left="1418"/>
    </w:pPr>
  </w:style>
  <w:style w:type="paragraph" w:styleId="90">
    <w:name w:val="toc 9"/>
    <w:basedOn w:val="80"/>
    <w:semiHidden/>
    <w:rsid w:val="002D4928"/>
    <w:pPr>
      <w:ind w:left="1418" w:hanging="1418"/>
    </w:pPr>
  </w:style>
  <w:style w:type="paragraph" w:styleId="11">
    <w:name w:val="index 1"/>
    <w:basedOn w:val="a"/>
    <w:semiHidden/>
    <w:rsid w:val="002D4928"/>
    <w:pPr>
      <w:keepLines/>
      <w:spacing w:after="0"/>
    </w:pPr>
  </w:style>
  <w:style w:type="paragraph" w:styleId="24">
    <w:name w:val="index 2"/>
    <w:basedOn w:val="11"/>
    <w:semiHidden/>
    <w:rsid w:val="002D4928"/>
    <w:pPr>
      <w:ind w:left="284"/>
    </w:pPr>
  </w:style>
  <w:style w:type="paragraph" w:styleId="ac">
    <w:name w:val="annotation subject"/>
    <w:basedOn w:val="a7"/>
    <w:next w:val="a7"/>
    <w:semiHidden/>
    <w:rsid w:val="002D4928"/>
    <w:rPr>
      <w:b/>
      <w:bCs/>
    </w:rPr>
  </w:style>
  <w:style w:type="character" w:styleId="ad">
    <w:name w:val="FollowedHyperlink"/>
    <w:rsid w:val="002D4928"/>
    <w:rPr>
      <w:color w:val="800080"/>
      <w:u w:val="single"/>
    </w:rPr>
  </w:style>
  <w:style w:type="character" w:styleId="ae">
    <w:name w:val="Hyperlink"/>
    <w:rsid w:val="002D4928"/>
    <w:rPr>
      <w:color w:val="0000FF"/>
      <w:u w:val="single"/>
    </w:rPr>
  </w:style>
  <w:style w:type="character" w:styleId="af">
    <w:name w:val="annotation reference"/>
    <w:semiHidden/>
    <w:rsid w:val="002D4928"/>
    <w:rPr>
      <w:sz w:val="16"/>
    </w:rPr>
  </w:style>
  <w:style w:type="character" w:styleId="af0">
    <w:name w:val="footnote reference"/>
    <w:semiHidden/>
    <w:rsid w:val="002D4928"/>
    <w:rPr>
      <w:b/>
      <w:position w:val="6"/>
      <w:sz w:val="16"/>
    </w:rPr>
  </w:style>
  <w:style w:type="paragraph" w:customStyle="1" w:styleId="ZT">
    <w:name w:val="ZT"/>
    <w:rsid w:val="002D49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2D49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2D4928"/>
    <w:pPr>
      <w:outlineLvl w:val="9"/>
    </w:pPr>
  </w:style>
  <w:style w:type="paragraph" w:customStyle="1" w:styleId="TAH">
    <w:name w:val="TAH"/>
    <w:basedOn w:val="TAC"/>
    <w:link w:val="TAHCar"/>
    <w:qFormat/>
    <w:rsid w:val="002D4928"/>
    <w:rPr>
      <w:b/>
    </w:rPr>
  </w:style>
  <w:style w:type="paragraph" w:customStyle="1" w:styleId="TAC">
    <w:name w:val="TAC"/>
    <w:basedOn w:val="TAL"/>
    <w:rsid w:val="002D4928"/>
    <w:pPr>
      <w:jc w:val="center"/>
    </w:pPr>
  </w:style>
  <w:style w:type="paragraph" w:customStyle="1" w:styleId="TAL">
    <w:name w:val="TAL"/>
    <w:basedOn w:val="a"/>
    <w:link w:val="TALChar"/>
    <w:qFormat/>
    <w:rsid w:val="002D49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49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2D49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D4928"/>
    <w:pPr>
      <w:keepLines/>
      <w:ind w:left="1135" w:hanging="851"/>
    </w:pPr>
  </w:style>
  <w:style w:type="paragraph" w:customStyle="1" w:styleId="EX">
    <w:name w:val="EX"/>
    <w:basedOn w:val="a"/>
    <w:rsid w:val="002D4928"/>
    <w:pPr>
      <w:keepLines/>
      <w:ind w:left="1702" w:hanging="1418"/>
    </w:pPr>
  </w:style>
  <w:style w:type="paragraph" w:customStyle="1" w:styleId="FP">
    <w:name w:val="FP"/>
    <w:basedOn w:val="a"/>
    <w:rsid w:val="002D4928"/>
    <w:pPr>
      <w:spacing w:after="0"/>
    </w:pPr>
  </w:style>
  <w:style w:type="paragraph" w:customStyle="1" w:styleId="LD">
    <w:name w:val="LD"/>
    <w:rsid w:val="002D4928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2D4928"/>
    <w:pPr>
      <w:spacing w:after="0"/>
    </w:pPr>
  </w:style>
  <w:style w:type="paragraph" w:customStyle="1" w:styleId="EW">
    <w:name w:val="EW"/>
    <w:basedOn w:val="EX"/>
    <w:rsid w:val="002D4928"/>
    <w:pPr>
      <w:spacing w:after="0"/>
    </w:pPr>
  </w:style>
  <w:style w:type="paragraph" w:customStyle="1" w:styleId="EQ">
    <w:name w:val="EQ"/>
    <w:basedOn w:val="a"/>
    <w:next w:val="a"/>
    <w:rsid w:val="002D4928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2D49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49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2D4928"/>
    <w:pPr>
      <w:jc w:val="right"/>
    </w:pPr>
  </w:style>
  <w:style w:type="paragraph" w:customStyle="1" w:styleId="TAN">
    <w:name w:val="TAN"/>
    <w:basedOn w:val="TAL"/>
    <w:link w:val="TANChar"/>
    <w:qFormat/>
    <w:rsid w:val="002D4928"/>
    <w:pPr>
      <w:ind w:left="851" w:hanging="851"/>
    </w:pPr>
  </w:style>
  <w:style w:type="paragraph" w:customStyle="1" w:styleId="ZA">
    <w:name w:val="ZA"/>
    <w:rsid w:val="002D49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2D49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2D49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2D49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2D4928"/>
    <w:pPr>
      <w:framePr w:wrap="notBeside" w:y="16161"/>
    </w:pPr>
  </w:style>
  <w:style w:type="character" w:customStyle="1" w:styleId="ZGSM">
    <w:name w:val="ZGSM"/>
    <w:rsid w:val="002D4928"/>
  </w:style>
  <w:style w:type="paragraph" w:customStyle="1" w:styleId="ZG">
    <w:name w:val="ZG"/>
    <w:rsid w:val="002D49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2D4928"/>
    <w:rPr>
      <w:color w:val="FF0000"/>
    </w:rPr>
  </w:style>
  <w:style w:type="paragraph" w:customStyle="1" w:styleId="B1">
    <w:name w:val="B1"/>
    <w:basedOn w:val="a3"/>
    <w:link w:val="B1Char"/>
    <w:qFormat/>
    <w:rsid w:val="002D4928"/>
  </w:style>
  <w:style w:type="paragraph" w:customStyle="1" w:styleId="B2">
    <w:name w:val="B2"/>
    <w:basedOn w:val="20"/>
    <w:link w:val="B2Char"/>
    <w:rsid w:val="002D4928"/>
  </w:style>
  <w:style w:type="paragraph" w:customStyle="1" w:styleId="B3">
    <w:name w:val="B3"/>
    <w:basedOn w:val="30"/>
    <w:link w:val="B3Char2"/>
    <w:rsid w:val="002D4928"/>
  </w:style>
  <w:style w:type="paragraph" w:customStyle="1" w:styleId="B4">
    <w:name w:val="B4"/>
    <w:basedOn w:val="42"/>
    <w:rsid w:val="002D4928"/>
  </w:style>
  <w:style w:type="paragraph" w:customStyle="1" w:styleId="B5">
    <w:name w:val="B5"/>
    <w:basedOn w:val="52"/>
    <w:rsid w:val="002D4928"/>
  </w:style>
  <w:style w:type="paragraph" w:customStyle="1" w:styleId="ZTD">
    <w:name w:val="ZTD"/>
    <w:basedOn w:val="ZB"/>
    <w:rsid w:val="002D49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49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4928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2D4928"/>
    <w:rPr>
      <w:i/>
      <w:color w:val="0000FF"/>
    </w:rPr>
  </w:style>
  <w:style w:type="paragraph" w:styleId="af1">
    <w:name w:val="List Paragraph"/>
    <w:basedOn w:val="a"/>
    <w:uiPriority w:val="99"/>
    <w:qFormat/>
    <w:rsid w:val="00DB308A"/>
    <w:pPr>
      <w:ind w:firstLineChars="200" w:firstLine="420"/>
    </w:pPr>
  </w:style>
  <w:style w:type="character" w:customStyle="1" w:styleId="TALChar">
    <w:name w:val="TAL Char"/>
    <w:link w:val="TAL"/>
    <w:rsid w:val="00E925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25F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925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925F7"/>
    <w:rPr>
      <w:lang w:val="en-GB" w:eastAsia="en-US"/>
    </w:rPr>
  </w:style>
  <w:style w:type="character" w:customStyle="1" w:styleId="TANChar">
    <w:name w:val="TAN Char"/>
    <w:link w:val="TAN"/>
    <w:rsid w:val="00E925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925F7"/>
    <w:rPr>
      <w:lang w:val="en-GB" w:eastAsia="en-US"/>
    </w:rPr>
  </w:style>
  <w:style w:type="character" w:customStyle="1" w:styleId="B3Char2">
    <w:name w:val="B3 Char2"/>
    <w:link w:val="B3"/>
    <w:rsid w:val="00E925F7"/>
    <w:rPr>
      <w:lang w:val="en-GB" w:eastAsia="en-US"/>
    </w:rPr>
  </w:style>
  <w:style w:type="paragraph" w:styleId="af2">
    <w:name w:val="Revision"/>
    <w:hidden/>
    <w:uiPriority w:val="99"/>
    <w:unhideWhenUsed/>
    <w:rsid w:val="00E94774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CC70B-3978-4E05-858F-ECF7C7146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305</Words>
  <Characters>1741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dcterms:created xsi:type="dcterms:W3CDTF">2022-03-30T15:05:00Z</dcterms:created>
  <dcterms:modified xsi:type="dcterms:W3CDTF">2022-03-30T15:15:00Z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